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B2F469D"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ED2B81" w:rsidRPr="006651CB">
        <w:rPr>
          <w:b/>
          <w:i/>
          <w:noProof/>
          <w:sz w:val="28"/>
          <w:highlight w:val="yellow"/>
        </w:rPr>
        <w:t>R5-247026</w:t>
      </w:r>
      <w:r w:rsidR="006651CB" w:rsidRPr="006651CB">
        <w:rPr>
          <w:b/>
          <w:i/>
          <w:noProof/>
          <w:sz w:val="28"/>
          <w:highlight w:val="yellow"/>
        </w:rPr>
        <w:t>r1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9BA01"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C7F83">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A9D5A" w:rsidR="001E41F3" w:rsidRPr="00410371" w:rsidRDefault="00C2736C" w:rsidP="00547111">
            <w:pPr>
              <w:pStyle w:val="CRCoverPage"/>
              <w:spacing w:after="0"/>
              <w:rPr>
                <w:noProof/>
              </w:rPr>
            </w:pPr>
            <w:r w:rsidRPr="00C2736C">
              <w:rPr>
                <w:b/>
                <w:noProof/>
                <w:sz w:val="28"/>
                <w:lang w:eastAsia="zh-CN"/>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83603" w:rsidR="001E41F3" w:rsidRDefault="002852A5">
            <w:pPr>
              <w:pStyle w:val="CRCoverPage"/>
              <w:spacing w:after="0"/>
              <w:ind w:left="100"/>
              <w:rPr>
                <w:noProof/>
              </w:rPr>
            </w:pPr>
            <w:r>
              <w:t xml:space="preserve">Updating PICS for </w:t>
            </w:r>
            <w:r w:rsidRPr="002852A5">
              <w:t>R18 dynamic 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3E4E96" w:rsidR="008E48B1" w:rsidRDefault="002852A5" w:rsidP="008E48B1">
            <w:pPr>
              <w:pStyle w:val="CRCoverPage"/>
              <w:spacing w:after="0"/>
              <w:ind w:left="100"/>
              <w:rPr>
                <w:noProof/>
                <w:lang w:eastAsia="zh-CN"/>
              </w:rPr>
            </w:pPr>
            <w:r w:rsidRPr="002852A5">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1F035" w:rsidR="008E48B1" w:rsidRDefault="007558DD" w:rsidP="008E48B1">
            <w:pPr>
              <w:pStyle w:val="CRCoverPage"/>
              <w:spacing w:after="0"/>
              <w:ind w:left="100"/>
              <w:rPr>
                <w:noProof/>
                <w:lang w:eastAsia="zh-CN"/>
              </w:rPr>
            </w:pPr>
            <w:r>
              <w:rPr>
                <w:noProof/>
                <w:lang w:eastAsia="zh-CN"/>
              </w:rPr>
              <w:t xml:space="preserve">In table </w:t>
            </w:r>
            <w:r w:rsidRPr="005B00C6">
              <w:t>A.4.3.2-</w:t>
            </w:r>
            <w:r w:rsidRPr="005B00C6">
              <w:rPr>
                <w:lang w:eastAsia="zh-CN"/>
              </w:rPr>
              <w:t>1</w:t>
            </w:r>
            <w:r>
              <w:rPr>
                <w:lang w:eastAsia="zh-CN"/>
              </w:rPr>
              <w:t>, i</w:t>
            </w:r>
            <w:r>
              <w:rPr>
                <w:rFonts w:hint="eastAsia"/>
                <w:noProof/>
                <w:lang w:eastAsia="zh-CN"/>
              </w:rPr>
              <w:t>tem</w:t>
            </w:r>
            <w:r>
              <w:rPr>
                <w:noProof/>
                <w:lang w:eastAsia="zh-CN"/>
              </w:rPr>
              <w:t>s 127</w:t>
            </w:r>
            <w:r>
              <w:rPr>
                <w:rFonts w:hint="eastAsia"/>
                <w:noProof/>
                <w:lang w:eastAsia="zh-CN"/>
              </w:rPr>
              <w:t>a</w:t>
            </w:r>
            <w:r>
              <w:rPr>
                <w:noProof/>
                <w:lang w:eastAsia="zh-CN"/>
              </w:rPr>
              <w:t xml:space="preserve">, 127b, 127c and 127d are applicable for SUL with inter-band CA configuration. In the comments column, reference table </w:t>
            </w:r>
            <w:r w:rsidRPr="007558DD">
              <w:rPr>
                <w:noProof/>
                <w:lang w:eastAsia="zh-CN"/>
              </w:rPr>
              <w:t>A.4.3.2C.3-3</w:t>
            </w:r>
            <w:r>
              <w:rPr>
                <w:noProof/>
                <w:lang w:eastAsia="zh-CN"/>
              </w:rPr>
              <w:t xml:space="preserve"> for </w:t>
            </w:r>
            <w:r w:rsidRPr="007558DD">
              <w:rPr>
                <w:noProof/>
                <w:lang w:eastAsia="zh-CN"/>
              </w:rPr>
              <w:t xml:space="preserve">SUL configurations with </w:t>
            </w:r>
            <w:r>
              <w:rPr>
                <w:noProof/>
                <w:lang w:eastAsia="zh-CN"/>
              </w:rPr>
              <w:t>i</w:t>
            </w:r>
            <w:r w:rsidRPr="007558DD">
              <w:rPr>
                <w:noProof/>
                <w:lang w:eastAsia="zh-CN"/>
              </w:rPr>
              <w:t>nter-band CA</w:t>
            </w:r>
            <w:r>
              <w:rPr>
                <w:noProof/>
                <w:lang w:eastAsia="zh-CN"/>
              </w:rPr>
              <w:t xml:space="preserve"> should be included.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819940" w:rsidR="008E48B1" w:rsidRDefault="007558DD" w:rsidP="008E48B1">
            <w:pPr>
              <w:pStyle w:val="CRCoverPage"/>
              <w:spacing w:after="0"/>
              <w:ind w:left="100"/>
              <w:rPr>
                <w:noProof/>
                <w:lang w:eastAsia="zh-CN"/>
              </w:rPr>
            </w:pPr>
            <w:r>
              <w:rPr>
                <w:noProof/>
                <w:lang w:eastAsia="zh-CN"/>
              </w:rPr>
              <w:t xml:space="preserve">Updating PICS for </w:t>
            </w:r>
            <w:r w:rsidRPr="007558DD">
              <w:rPr>
                <w:noProof/>
                <w:lang w:eastAsia="zh-CN"/>
              </w:rPr>
              <w:t xml:space="preserve">R18 dynamic UL Tx switching </w:t>
            </w:r>
            <w:r>
              <w:rPr>
                <w:noProof/>
                <w:lang w:eastAsia="zh-CN"/>
              </w:rPr>
              <w:t xml:space="preserve">in table </w:t>
            </w:r>
            <w:r w:rsidRPr="005B00C6">
              <w:t>A.4.3.2-</w:t>
            </w:r>
            <w:r w:rsidRPr="005B00C6">
              <w:rPr>
                <w:lang w:eastAsia="zh-CN"/>
              </w:rPr>
              <w:t>1</w:t>
            </w:r>
            <w:r>
              <w:rPr>
                <w:lang w:eastAsia="zh-CN"/>
              </w:rPr>
              <w:t xml:space="preserve">, which are items </w:t>
            </w:r>
            <w:r>
              <w:rPr>
                <w:noProof/>
                <w:lang w:eastAsia="zh-CN"/>
              </w:rPr>
              <w:t>127</w:t>
            </w:r>
            <w:r>
              <w:rPr>
                <w:rFonts w:hint="eastAsia"/>
                <w:noProof/>
                <w:lang w:eastAsia="zh-CN"/>
              </w:rPr>
              <w:t>a</w:t>
            </w:r>
            <w:r>
              <w:rPr>
                <w:noProof/>
                <w:lang w:eastAsia="zh-CN"/>
              </w:rPr>
              <w:t>, 127b, 127c and 127d</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BF5C7" w:rsidR="008E48B1" w:rsidRDefault="007558DD" w:rsidP="008E48B1">
            <w:pPr>
              <w:pStyle w:val="CRCoverPage"/>
              <w:spacing w:after="0"/>
              <w:ind w:left="100"/>
              <w:rPr>
                <w:noProof/>
                <w:lang w:eastAsia="zh-CN"/>
              </w:rPr>
            </w:pPr>
            <w:r>
              <w:rPr>
                <w:noProof/>
                <w:lang w:eastAsia="zh-CN"/>
              </w:rPr>
              <w:t>Related PICS are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C6BF6" w:rsidR="008E48B1" w:rsidRDefault="007558DD" w:rsidP="008E48B1">
            <w:pPr>
              <w:pStyle w:val="CRCoverPage"/>
              <w:spacing w:after="0"/>
              <w:ind w:left="100"/>
              <w:rPr>
                <w:noProof/>
                <w:lang w:eastAsia="zh-CN"/>
              </w:rPr>
            </w:pPr>
            <w:r w:rsidRPr="007558DD">
              <w:rPr>
                <w:noProof/>
                <w:lang w:eastAsia="zh-CN"/>
              </w:rPr>
              <w:t>A.4.3.2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47F4D"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486E4" w:rsidR="008E48B1" w:rsidRDefault="00A11367"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C758D" w:rsidR="008E48B1" w:rsidRPr="00BA5296" w:rsidRDefault="006651CB" w:rsidP="008E48B1">
            <w:pPr>
              <w:pStyle w:val="CRCoverPage"/>
              <w:spacing w:after="0"/>
              <w:ind w:left="100"/>
              <w:rPr>
                <w:rFonts w:hint="eastAsia"/>
                <w:noProof/>
                <w:lang w:eastAsia="zh-CN"/>
              </w:rPr>
            </w:pPr>
            <w:r w:rsidRPr="006651CB">
              <w:rPr>
                <w:rFonts w:hint="eastAsia"/>
                <w:noProof/>
                <w:highlight w:val="yellow"/>
                <w:lang w:eastAsia="zh-CN"/>
              </w:rPr>
              <w:t>R</w:t>
            </w:r>
            <w:r w:rsidRPr="006651CB">
              <w:rPr>
                <w:noProof/>
                <w:highlight w:val="yellow"/>
                <w:lang w:eastAsia="zh-CN"/>
              </w:rPr>
              <w:t>1: correct 3GU issue in the coversheet</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6E84F2" w14:textId="77777777" w:rsidR="00EC7F83" w:rsidRPr="005B00C6" w:rsidRDefault="00EC7F83" w:rsidP="00EC7F83">
      <w:pPr>
        <w:pStyle w:val="Heading3"/>
      </w:pPr>
      <w:r w:rsidRPr="005B00C6">
        <w:t>A.4.3.2</w:t>
      </w:r>
      <w:r w:rsidRPr="005B00C6">
        <w:tab/>
        <w:t>Physical Layer Baseline Implementation Capabilities</w:t>
      </w:r>
    </w:p>
    <w:p w14:paraId="7AEEF31B" w14:textId="77777777" w:rsidR="00EC7F83" w:rsidRPr="005B00C6" w:rsidRDefault="00EC7F83" w:rsidP="00EC7F83">
      <w:pPr>
        <w:pStyle w:val="TH"/>
      </w:pPr>
      <w:r w:rsidRPr="005B00C6">
        <w:t>Table A.4.3.2-</w:t>
      </w:r>
      <w:r w:rsidRPr="005B00C6">
        <w:rPr>
          <w:lang w:eastAsia="zh-CN"/>
        </w:rPr>
        <w:t>1</w:t>
      </w:r>
      <w:r w:rsidRPr="005B00C6">
        <w:t>: UE Physical Layer Baseline Implementation Capabilities</w:t>
      </w:r>
    </w:p>
    <w:tbl>
      <w:tblPr>
        <w:tblW w:w="10772" w:type="dxa"/>
        <w:jc w:val="center"/>
        <w:tblLayout w:type="fixed"/>
        <w:tblCellMar>
          <w:left w:w="28" w:type="dxa"/>
          <w:right w:w="56" w:type="dxa"/>
        </w:tblCellMar>
        <w:tblLook w:val="04A0" w:firstRow="1" w:lastRow="0" w:firstColumn="1" w:lastColumn="0" w:noHBand="0" w:noVBand="1"/>
      </w:tblPr>
      <w:tblGrid>
        <w:gridCol w:w="481"/>
        <w:gridCol w:w="2686"/>
        <w:gridCol w:w="861"/>
        <w:gridCol w:w="1011"/>
        <w:gridCol w:w="2430"/>
        <w:gridCol w:w="574"/>
        <w:gridCol w:w="1430"/>
        <w:gridCol w:w="1299"/>
      </w:tblGrid>
      <w:tr w:rsidR="00EC7F83" w:rsidRPr="005B00C6" w14:paraId="3BF66DC4" w14:textId="77777777" w:rsidTr="000C456E">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3BF13FAE" w14:textId="77777777" w:rsidR="00EC7F83" w:rsidRPr="005B00C6" w:rsidRDefault="00EC7F83" w:rsidP="00053FA5">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3124CD34" w14:textId="77777777" w:rsidR="00EC7F83" w:rsidRPr="005B00C6" w:rsidRDefault="00EC7F83" w:rsidP="00053FA5">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BE1194E" w14:textId="77777777" w:rsidR="00EC7F83" w:rsidRPr="005B00C6" w:rsidRDefault="00EC7F83" w:rsidP="00053FA5">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3594C83D" w14:textId="77777777" w:rsidR="00EC7F83" w:rsidRPr="005B00C6" w:rsidRDefault="00EC7F83" w:rsidP="00053FA5">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27D28C3A" w14:textId="77777777" w:rsidR="00EC7F83" w:rsidRPr="005B00C6" w:rsidRDefault="00EC7F83" w:rsidP="00053FA5">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535A4C29" w14:textId="77777777" w:rsidR="00EC7F83" w:rsidRPr="005B00C6" w:rsidRDefault="00EC7F83" w:rsidP="00053FA5">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4A28987C" w14:textId="77777777" w:rsidR="00EC7F83" w:rsidRPr="005B00C6" w:rsidRDefault="00EC7F83" w:rsidP="00053FA5">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26EB3DA" w14:textId="77777777" w:rsidR="00EC7F83" w:rsidRPr="005B00C6" w:rsidRDefault="00EC7F83" w:rsidP="00053FA5">
            <w:pPr>
              <w:pStyle w:val="TAH"/>
            </w:pPr>
            <w:r w:rsidRPr="005B00C6">
              <w:t>Comments</w:t>
            </w:r>
          </w:p>
        </w:tc>
      </w:tr>
      <w:tr w:rsidR="00EC7F83" w:rsidRPr="005B00C6" w14:paraId="48FF1D29"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7DDBB30" w14:textId="77777777" w:rsidR="00EC7F83" w:rsidRPr="005B00C6" w:rsidRDefault="00EC7F83" w:rsidP="00053FA5">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1063091E" w14:textId="77777777" w:rsidR="00EC7F83" w:rsidRPr="005B00C6" w:rsidRDefault="00EC7F83" w:rsidP="00053FA5">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2616DEF" w14:textId="77777777" w:rsidR="00EC7F83" w:rsidRPr="005B00C6" w:rsidRDefault="00EC7F83" w:rsidP="00053FA5">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EC33FD8" w14:textId="77777777" w:rsidR="00EC7F83" w:rsidRPr="005B00C6" w:rsidRDefault="00EC7F83" w:rsidP="00053FA5">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3750907" w14:textId="77777777" w:rsidR="00EC7F83" w:rsidRPr="005B00C6" w:rsidRDefault="00EC7F83" w:rsidP="00053FA5">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BE816EE" w14:textId="77777777" w:rsidR="00EC7F83" w:rsidRPr="005B00C6" w:rsidRDefault="00EC7F83" w:rsidP="00053FA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1C46394"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462D0AAB" w14:textId="77777777" w:rsidR="00EC7F83" w:rsidRPr="005B00C6" w:rsidRDefault="00EC7F83" w:rsidP="00053FA5">
            <w:pPr>
              <w:pStyle w:val="TAL"/>
            </w:pPr>
          </w:p>
        </w:tc>
      </w:tr>
      <w:tr w:rsidR="00EC7F83" w:rsidRPr="005B00C6" w14:paraId="762C938D"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E0E7BF7" w14:textId="77777777" w:rsidR="00EC7F83" w:rsidRPr="005B00C6" w:rsidRDefault="00EC7F83" w:rsidP="00053FA5">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0CB6BD47" w14:textId="77777777" w:rsidR="00EC7F83" w:rsidRPr="005B00C6" w:rsidRDefault="00EC7F83" w:rsidP="00053FA5">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5987FAB9" w14:textId="77777777" w:rsidR="00EC7F83" w:rsidRPr="005B00C6" w:rsidRDefault="00EC7F83" w:rsidP="00053FA5">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0AA724F" w14:textId="77777777" w:rsidR="00EC7F83" w:rsidRPr="005B00C6" w:rsidRDefault="00EC7F83" w:rsidP="00053FA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5F01824" w14:textId="77777777" w:rsidR="00EC7F83" w:rsidRPr="005B00C6" w:rsidRDefault="00EC7F83" w:rsidP="00053FA5">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56DAF5F1" w14:textId="77777777" w:rsidR="00EC7F83" w:rsidRPr="005B00C6" w:rsidRDefault="00EC7F83" w:rsidP="00053FA5">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291A08BA"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66CD89CE" w14:textId="77777777" w:rsidR="00EC7F83" w:rsidRPr="005B00C6" w:rsidRDefault="00EC7F83" w:rsidP="00053FA5">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w:t>
            </w:r>
            <w:r w:rsidRPr="005A2AEF">
              <w:rPr>
                <w:lang w:eastAsia="zh-CN"/>
              </w:rPr>
              <w:t>and non-</w:t>
            </w:r>
            <w:proofErr w:type="spellStart"/>
            <w:r w:rsidRPr="005A2AEF">
              <w:rPr>
                <w:lang w:eastAsia="zh-CN"/>
              </w:rPr>
              <w:t>eRedCap</w:t>
            </w:r>
            <w:proofErr w:type="spellEnd"/>
            <w:r w:rsidRPr="005A2AEF">
              <w:rPr>
                <w:lang w:eastAsia="zh-CN"/>
              </w:rPr>
              <w:t xml:space="preserve"> </w:t>
            </w:r>
            <w:r w:rsidRPr="00BB1A4D">
              <w:rPr>
                <w:lang w:eastAsia="zh-CN"/>
              </w:rPr>
              <w:t xml:space="preserve">UEs and optional for </w:t>
            </w:r>
            <w:proofErr w:type="spellStart"/>
            <w:r w:rsidRPr="00BB1A4D">
              <w:rPr>
                <w:lang w:eastAsia="zh-CN"/>
              </w:rPr>
              <w:t>RedCap</w:t>
            </w:r>
            <w:proofErr w:type="spellEnd"/>
            <w:r w:rsidRPr="00BB1A4D">
              <w:rPr>
                <w:lang w:eastAsia="zh-CN"/>
              </w:rPr>
              <w:t xml:space="preserve"> </w:t>
            </w:r>
            <w:r w:rsidRPr="005A2AEF">
              <w:rPr>
                <w:lang w:eastAsia="zh-CN"/>
              </w:rPr>
              <w:t xml:space="preserve">and </w:t>
            </w:r>
            <w:proofErr w:type="spellStart"/>
            <w:r w:rsidRPr="005A2AEF">
              <w:rPr>
                <w:lang w:eastAsia="zh-CN"/>
              </w:rPr>
              <w:t>eRedCap</w:t>
            </w:r>
            <w:proofErr w:type="spellEnd"/>
            <w:r w:rsidRPr="005A2AEF">
              <w:rPr>
                <w:lang w:eastAsia="zh-CN"/>
              </w:rPr>
              <w:t xml:space="preserve"> </w:t>
            </w:r>
            <w:r w:rsidRPr="00BB1A4D">
              <w:rPr>
                <w:lang w:eastAsia="zh-CN"/>
              </w:rPr>
              <w:t>UEs.</w:t>
            </w:r>
          </w:p>
        </w:tc>
      </w:tr>
      <w:tr w:rsidR="00EC7F83" w:rsidRPr="005B00C6" w14:paraId="767FBE8E"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72581C2" w14:textId="77777777" w:rsidR="00EC7F83" w:rsidRPr="005B00C6" w:rsidRDefault="00EC7F83" w:rsidP="00053FA5">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64EFBAED" w14:textId="77777777" w:rsidR="00EC7F83" w:rsidRPr="005B00C6" w:rsidRDefault="00EC7F83" w:rsidP="00053FA5">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5BE312ED" w14:textId="77777777" w:rsidR="00EC7F83" w:rsidRPr="005B00C6" w:rsidRDefault="00EC7F83" w:rsidP="00053FA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3159FF77" w14:textId="77777777" w:rsidR="00EC7F83" w:rsidRPr="005B00C6" w:rsidRDefault="00EC7F83" w:rsidP="00053FA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4AA4B40" w14:textId="77777777" w:rsidR="00EC7F83" w:rsidRPr="005B00C6" w:rsidRDefault="00EC7F83" w:rsidP="00053FA5">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7415B9FA" w14:textId="77777777" w:rsidR="00EC7F83" w:rsidRPr="005B00C6" w:rsidRDefault="00EC7F83" w:rsidP="00053FA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08CA2F6"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2E5463A7" w14:textId="77777777" w:rsidR="00EC7F83" w:rsidRPr="005B00C6" w:rsidRDefault="00EC7F83" w:rsidP="00053FA5">
            <w:pPr>
              <w:pStyle w:val="TAL"/>
            </w:pPr>
          </w:p>
        </w:tc>
      </w:tr>
      <w:tr w:rsidR="000C456E" w:rsidRPr="005B00C6" w14:paraId="642C93CF" w14:textId="77777777" w:rsidTr="000C456E">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7E35773E" w14:textId="67792A23" w:rsidR="000C456E" w:rsidRPr="000C456E" w:rsidRDefault="000C456E" w:rsidP="000C456E">
            <w:pPr>
              <w:pStyle w:val="TAL"/>
              <w:jc w:val="center"/>
              <w:rPr>
                <w:rFonts w:ascii="Times New Roman" w:hAnsi="Times New Roman"/>
                <w:i/>
                <w:iCs/>
              </w:rPr>
            </w:pPr>
            <w:r w:rsidRPr="000C456E">
              <w:rPr>
                <w:rFonts w:ascii="Times New Roman" w:hAnsi="Times New Roman"/>
                <w:i/>
                <w:iCs/>
                <w:color w:val="FF0000"/>
                <w:lang w:eastAsia="zh-CN"/>
              </w:rPr>
              <w:t>Unchanged Rows skipped</w:t>
            </w:r>
          </w:p>
        </w:tc>
      </w:tr>
      <w:tr w:rsidR="00EC7F83" w:rsidRPr="005B00C6" w14:paraId="66F507FE"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096F72BE" w14:textId="77777777" w:rsidR="00EC7F83" w:rsidRPr="005B00C6" w:rsidRDefault="00EC7F83" w:rsidP="00053FA5">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139187E4" w14:textId="77777777" w:rsidR="00EC7F83" w:rsidRPr="005B00C6" w:rsidRDefault="00EC7F83" w:rsidP="00053FA5">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5116F764" w14:textId="77777777" w:rsidR="00EC7F83" w:rsidRPr="005B00C6" w:rsidRDefault="00EC7F83" w:rsidP="00053FA5">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791D8EB1" w14:textId="77777777" w:rsidR="00EC7F83" w:rsidRPr="005B00C6" w:rsidRDefault="00EC7F83" w:rsidP="00053FA5">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F8148F" w14:textId="77777777" w:rsidR="00EC7F83" w:rsidRPr="005B00C6" w:rsidRDefault="00EC7F83" w:rsidP="00053FA5">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139A052" w14:textId="77777777" w:rsidR="00EC7F83" w:rsidRPr="005B00C6" w:rsidRDefault="00EC7F83" w:rsidP="00053FA5">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C832B3"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3D4DA663" w14:textId="77777777" w:rsidR="00EC7F83" w:rsidRPr="005B00C6" w:rsidRDefault="00EC7F83" w:rsidP="00053FA5">
            <w:pPr>
              <w:pStyle w:val="TAL"/>
              <w:rPr>
                <w:bCs/>
                <w:iCs/>
              </w:rPr>
            </w:pPr>
            <w:r w:rsidRPr="00C1171D">
              <w:t>If the capability is supported then the band pair(s) for which it is supported shall be indicated in Table A.4.3.2A.4.1-3</w:t>
            </w:r>
          </w:p>
        </w:tc>
      </w:tr>
      <w:tr w:rsidR="00EC7F83" w:rsidRPr="005B00C6" w14:paraId="178F32EC"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614087EB" w14:textId="77777777" w:rsidR="00EC7F83" w:rsidRDefault="00EC7F83" w:rsidP="00053FA5">
            <w:pPr>
              <w:pStyle w:val="TAC"/>
              <w:rPr>
                <w:rFonts w:eastAsia="等线"/>
                <w:lang w:eastAsia="zh-CN" w:bidi="ar"/>
              </w:rPr>
            </w:pPr>
            <w:r>
              <w:rPr>
                <w:rFonts w:eastAsia="等线" w:hint="eastAsia"/>
                <w:lang w:eastAsia="zh-CN" w:bidi="ar"/>
              </w:rPr>
              <w:t>1</w:t>
            </w:r>
            <w:r>
              <w:rPr>
                <w:rFonts w:eastAsia="等线"/>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03AB2AC0" w14:textId="77777777" w:rsidR="00EC7F83" w:rsidRPr="00277F6D" w:rsidRDefault="00EC7F83" w:rsidP="00053FA5">
            <w:pPr>
              <w:pStyle w:val="TAL"/>
              <w:rPr>
                <w:bCs/>
                <w:iCs/>
              </w:rPr>
            </w:pPr>
            <w:r>
              <w:rPr>
                <w:rFonts w:hint="eastAsia"/>
                <w:bCs/>
                <w:iCs/>
                <w:lang w:eastAsia="zh-CN"/>
              </w:rPr>
              <w:t>S</w:t>
            </w:r>
            <w:r>
              <w:rPr>
                <w:bCs/>
                <w:iCs/>
                <w:lang w:eastAsia="zh-CN"/>
              </w:rPr>
              <w:t xml:space="preserve">upport of </w:t>
            </w:r>
            <w:r w:rsidRPr="00CB570C">
              <w:rPr>
                <w:lang w:eastAsia="fr-FR"/>
              </w:rPr>
              <w:t>R18 dynamic UL Tx switching across up to 4 bands in case of inter-band CA</w:t>
            </w:r>
            <w:r w:rsidRPr="00C042F8">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5893BC33" w14:textId="77777777" w:rsidR="00EC7F83" w:rsidRPr="00277F6D" w:rsidRDefault="00EC7F83" w:rsidP="00053FA5">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36A7D010" w14:textId="77777777" w:rsidR="00EC7F83" w:rsidRPr="00C1171D" w:rsidRDefault="00EC7F83" w:rsidP="00053FA5">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EE5BFFD" w14:textId="77777777" w:rsidR="00EC7F83" w:rsidRPr="00C1171D" w:rsidRDefault="00EC7F83" w:rsidP="00053FA5">
            <w:pPr>
              <w:pStyle w:val="TAL"/>
              <w:rPr>
                <w:lang w:eastAsia="zh-CN" w:bidi="ar"/>
              </w:rPr>
            </w:pPr>
            <w:r>
              <w:rPr>
                <w:rFonts w:hint="eastAsia"/>
                <w:lang w:eastAsia="zh-CN" w:bidi="ar"/>
              </w:rPr>
              <w:t>p</w:t>
            </w:r>
            <w:r>
              <w:rPr>
                <w:lang w:eastAsia="zh-CN" w:bidi="ar"/>
              </w:rPr>
              <w:t>c_</w:t>
            </w:r>
            <w:r w:rsidRPr="00EA324B">
              <w:rPr>
                <w:lang w:eastAsia="zh-CN" w:bidi="ar"/>
              </w:rPr>
              <w:t>ULTxSwitchingBandPair</w:t>
            </w:r>
            <w:r w:rsidRPr="00C042F8">
              <w:rPr>
                <w:lang w:eastAsia="zh-CN" w:bidi="ar"/>
              </w:rPr>
              <w:t>_</w:t>
            </w:r>
            <w:r w:rsidRPr="00EA324B">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F03465F" w14:textId="77777777" w:rsidR="00EC7F83" w:rsidRPr="00277F6D" w:rsidRDefault="00EC7F83" w:rsidP="00053FA5">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BAF6ED9"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043C477D" w14:textId="6999212F" w:rsidR="00EC7F83" w:rsidRPr="00C1171D" w:rsidRDefault="00EC7F83" w:rsidP="00053FA5">
            <w:pPr>
              <w:pStyle w:val="TAL"/>
            </w:pPr>
            <w:r w:rsidRPr="00B25186">
              <w:t>If the capability is supported then the band pair(s) for which it is supported shall be indicated in Table A.4.3.2A.4.1-3</w:t>
            </w:r>
            <w:ins w:id="2" w:author="Huawei" w:date="2024-09-11T14:38:00Z">
              <w:r w:rsidR="004F0790">
                <w:t xml:space="preserve">, </w:t>
              </w:r>
            </w:ins>
            <w:ins w:id="3" w:author="Huawei" w:date="2024-09-11T14:37:00Z">
              <w:r w:rsidR="004F0790">
                <w:t xml:space="preserve">Table </w:t>
              </w:r>
              <w:r w:rsidR="004F0790" w:rsidRPr="004F0790">
                <w:t>A.4.3.2C.3-3</w:t>
              </w:r>
            </w:ins>
          </w:p>
        </w:tc>
      </w:tr>
      <w:tr w:rsidR="00EC7F83" w:rsidRPr="005B00C6" w14:paraId="2494184E"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6BA13729" w14:textId="77777777" w:rsidR="00EC7F83" w:rsidRDefault="00EC7F83" w:rsidP="00053FA5">
            <w:pPr>
              <w:pStyle w:val="TAC"/>
              <w:rPr>
                <w:rFonts w:eastAsia="等线"/>
                <w:lang w:eastAsia="zh-CN" w:bidi="ar"/>
              </w:rPr>
            </w:pPr>
            <w:r>
              <w:rPr>
                <w:rFonts w:eastAsia="等线" w:hint="eastAsia"/>
                <w:lang w:eastAsia="zh-CN" w:bidi="ar"/>
              </w:rPr>
              <w:t>1</w:t>
            </w:r>
            <w:r>
              <w:rPr>
                <w:rFonts w:eastAsia="等线"/>
                <w:lang w:eastAsia="zh-CN" w:bidi="ar"/>
              </w:rPr>
              <w:t>27b</w:t>
            </w:r>
          </w:p>
        </w:tc>
        <w:tc>
          <w:tcPr>
            <w:tcW w:w="2685" w:type="dxa"/>
            <w:tcBorders>
              <w:top w:val="single" w:sz="6" w:space="0" w:color="auto"/>
              <w:left w:val="single" w:sz="4" w:space="0" w:color="auto"/>
              <w:bottom w:val="single" w:sz="6" w:space="0" w:color="auto"/>
              <w:right w:val="single" w:sz="6" w:space="0" w:color="auto"/>
            </w:tcBorders>
          </w:tcPr>
          <w:p w14:paraId="22CE1F46" w14:textId="77777777" w:rsidR="00EC7F83" w:rsidRDefault="00EC7F83" w:rsidP="00053FA5">
            <w:pPr>
              <w:pStyle w:val="TAL"/>
              <w:rPr>
                <w:bCs/>
                <w:iCs/>
                <w:lang w:eastAsia="zh-CN"/>
              </w:rPr>
            </w:pPr>
            <w:r>
              <w:rPr>
                <w:rFonts w:hint="eastAsia"/>
                <w:bCs/>
                <w:iCs/>
                <w:lang w:eastAsia="zh-CN"/>
              </w:rPr>
              <w:t>S</w:t>
            </w:r>
            <w:r>
              <w:rPr>
                <w:bCs/>
                <w:iCs/>
                <w:lang w:eastAsia="zh-CN"/>
              </w:rPr>
              <w:t xml:space="preserve">upport of </w:t>
            </w:r>
            <w:r w:rsidRPr="00CB570C">
              <w:rPr>
                <w:lang w:eastAsia="fr-FR"/>
              </w:rPr>
              <w:t>R18 dynamic UL Tx switching</w:t>
            </w:r>
            <w:r>
              <w:rPr>
                <w:lang w:eastAsia="fr-FR"/>
              </w:rPr>
              <w:t xml:space="preserve"> with 35us Tx switching period</w:t>
            </w:r>
          </w:p>
        </w:tc>
        <w:tc>
          <w:tcPr>
            <w:tcW w:w="861" w:type="dxa"/>
            <w:tcBorders>
              <w:top w:val="single" w:sz="6" w:space="0" w:color="auto"/>
              <w:left w:val="single" w:sz="6" w:space="0" w:color="auto"/>
              <w:bottom w:val="single" w:sz="6" w:space="0" w:color="auto"/>
              <w:right w:val="single" w:sz="4" w:space="0" w:color="auto"/>
            </w:tcBorders>
          </w:tcPr>
          <w:p w14:paraId="5892922D" w14:textId="77777777" w:rsidR="00EC7F83" w:rsidRDefault="00EC7F83" w:rsidP="00053FA5">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09FEA8B6" w14:textId="77777777" w:rsidR="00EC7F83" w:rsidRDefault="00EC7F83" w:rsidP="00053FA5">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99AF1DD" w14:textId="77777777" w:rsidR="00EC7F83" w:rsidRDefault="00EC7F83" w:rsidP="00053FA5">
            <w:pPr>
              <w:pStyle w:val="TAL"/>
              <w:rPr>
                <w:lang w:eastAsia="zh-CN" w:bidi="ar"/>
              </w:rPr>
            </w:pPr>
            <w:r w:rsidRPr="00113662">
              <w:rPr>
                <w:lang w:eastAsia="zh-CN" w:bidi="ar"/>
              </w:rPr>
              <w:t>pc_switchingPeriod_35</w:t>
            </w:r>
            <w:r>
              <w:rPr>
                <w:lang w:eastAsia="zh-CN" w:bidi="ar"/>
              </w:rPr>
              <w:t>us</w:t>
            </w:r>
            <w:r w:rsidRPr="00113662">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183D510D" w14:textId="77777777" w:rsidR="00EC7F83" w:rsidRDefault="00EC7F83" w:rsidP="00053FA5">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35B282F"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5B2138FD" w14:textId="14BC938F" w:rsidR="00EC7F83" w:rsidRPr="00B25186" w:rsidRDefault="00EC7F83" w:rsidP="00053FA5">
            <w:pPr>
              <w:pStyle w:val="TAL"/>
            </w:pPr>
            <w:r w:rsidRPr="00C1171D">
              <w:t>If the capability is supported then the band pair(s) for which it is supported shall be indicated in Table A.4.3.2A.4.1-3</w:t>
            </w:r>
            <w:ins w:id="4" w:author="Huawei" w:date="2024-09-11T14:38:00Z">
              <w:r w:rsidR="004F0790">
                <w:t xml:space="preserve">, Table </w:t>
              </w:r>
              <w:r w:rsidR="004F0790" w:rsidRPr="004F0790">
                <w:t>A.4.3.2C.3-3</w:t>
              </w:r>
            </w:ins>
          </w:p>
        </w:tc>
      </w:tr>
      <w:tr w:rsidR="00EC7F83" w:rsidRPr="005B00C6" w14:paraId="4AAB238E"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60752C5F" w14:textId="77777777" w:rsidR="00EC7F83" w:rsidRDefault="00EC7F83" w:rsidP="00053FA5">
            <w:pPr>
              <w:pStyle w:val="TAC"/>
              <w:rPr>
                <w:rFonts w:eastAsia="等线"/>
                <w:lang w:eastAsia="zh-CN" w:bidi="ar"/>
              </w:rPr>
            </w:pPr>
            <w:r>
              <w:rPr>
                <w:rFonts w:eastAsia="等线" w:hint="eastAsia"/>
                <w:lang w:eastAsia="zh-CN" w:bidi="ar"/>
              </w:rPr>
              <w:t>1</w:t>
            </w:r>
            <w:r>
              <w:rPr>
                <w:rFonts w:eastAsia="等线"/>
                <w:lang w:eastAsia="zh-CN" w:bidi="ar"/>
              </w:rPr>
              <w:t>27c</w:t>
            </w:r>
          </w:p>
        </w:tc>
        <w:tc>
          <w:tcPr>
            <w:tcW w:w="2685" w:type="dxa"/>
            <w:tcBorders>
              <w:top w:val="single" w:sz="6" w:space="0" w:color="auto"/>
              <w:left w:val="single" w:sz="4" w:space="0" w:color="auto"/>
              <w:bottom w:val="single" w:sz="6" w:space="0" w:color="auto"/>
              <w:right w:val="single" w:sz="6" w:space="0" w:color="auto"/>
            </w:tcBorders>
          </w:tcPr>
          <w:p w14:paraId="0A340FA8" w14:textId="77777777" w:rsidR="00EC7F83" w:rsidRDefault="00EC7F83" w:rsidP="00053FA5">
            <w:pPr>
              <w:pStyle w:val="TAL"/>
              <w:rPr>
                <w:bCs/>
                <w:iCs/>
                <w:lang w:eastAsia="zh-CN"/>
              </w:rPr>
            </w:pPr>
            <w:r>
              <w:rPr>
                <w:rFonts w:hint="eastAsia"/>
                <w:bCs/>
                <w:iCs/>
                <w:lang w:eastAsia="zh-CN"/>
              </w:rPr>
              <w:t>S</w:t>
            </w:r>
            <w:r>
              <w:rPr>
                <w:bCs/>
                <w:iCs/>
                <w:lang w:eastAsia="zh-CN"/>
              </w:rPr>
              <w:t xml:space="preserve">upport of </w:t>
            </w:r>
            <w:r w:rsidRPr="00CB570C">
              <w:rPr>
                <w:lang w:eastAsia="fr-FR"/>
              </w:rPr>
              <w:t>R18 dynamic UL Tx switching</w:t>
            </w:r>
            <w:r>
              <w:rPr>
                <w:lang w:eastAsia="fr-FR"/>
              </w:rPr>
              <w:t xml:space="preserve">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0A495D07" w14:textId="77777777" w:rsidR="00EC7F83" w:rsidRDefault="00EC7F83" w:rsidP="00053FA5">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3B82837A" w14:textId="77777777" w:rsidR="00EC7F83" w:rsidRDefault="00EC7F83" w:rsidP="00053FA5">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8FAA010" w14:textId="77777777" w:rsidR="00EC7F83" w:rsidRDefault="00EC7F83" w:rsidP="00053FA5">
            <w:pPr>
              <w:pStyle w:val="TAL"/>
              <w:rPr>
                <w:lang w:eastAsia="zh-CN" w:bidi="ar"/>
              </w:rPr>
            </w:pPr>
            <w:r w:rsidRPr="00113662">
              <w:rPr>
                <w:lang w:eastAsia="zh-CN" w:bidi="ar"/>
              </w:rPr>
              <w:t>pc_switchingPeriod_</w:t>
            </w:r>
            <w:r>
              <w:rPr>
                <w:lang w:eastAsia="zh-CN" w:bidi="ar"/>
              </w:rPr>
              <w:t>140us</w:t>
            </w:r>
            <w:r w:rsidRPr="00113662">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61DB36E4" w14:textId="77777777" w:rsidR="00EC7F83" w:rsidRDefault="00EC7F83" w:rsidP="00053FA5">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1D5A1B2"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6BA8ED79" w14:textId="0BFE8954" w:rsidR="00EC7F83" w:rsidRPr="00B25186" w:rsidRDefault="00EC7F83" w:rsidP="00053FA5">
            <w:pPr>
              <w:pStyle w:val="TAL"/>
            </w:pPr>
            <w:r w:rsidRPr="00C1171D">
              <w:t>If the capability is supported then the band pair(s) for which it is supported shall be indicated in Table A.4.3.2A.4.1-3</w:t>
            </w:r>
            <w:ins w:id="5" w:author="Huawei" w:date="2024-09-11T14:38:00Z">
              <w:r w:rsidR="004F0790">
                <w:t xml:space="preserve">, Table </w:t>
              </w:r>
              <w:r w:rsidR="004F0790" w:rsidRPr="004F0790">
                <w:t>A.4.3.2C.3-3</w:t>
              </w:r>
            </w:ins>
          </w:p>
        </w:tc>
      </w:tr>
      <w:tr w:rsidR="00EC7F83" w:rsidRPr="005B00C6" w14:paraId="39E8F5F1"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227FEE4E" w14:textId="77777777" w:rsidR="00EC7F83" w:rsidRDefault="00EC7F83" w:rsidP="00053FA5">
            <w:pPr>
              <w:pStyle w:val="TAC"/>
              <w:rPr>
                <w:rFonts w:eastAsia="等线"/>
                <w:lang w:eastAsia="zh-CN" w:bidi="ar"/>
              </w:rPr>
            </w:pPr>
            <w:r>
              <w:rPr>
                <w:rFonts w:eastAsia="等线" w:hint="eastAsia"/>
                <w:lang w:eastAsia="zh-CN" w:bidi="ar"/>
              </w:rPr>
              <w:lastRenderedPageBreak/>
              <w:t>1</w:t>
            </w:r>
            <w:r>
              <w:rPr>
                <w:rFonts w:eastAsia="等线"/>
                <w:lang w:eastAsia="zh-CN" w:bidi="ar"/>
              </w:rPr>
              <w:t>27d</w:t>
            </w:r>
          </w:p>
        </w:tc>
        <w:tc>
          <w:tcPr>
            <w:tcW w:w="2685" w:type="dxa"/>
            <w:tcBorders>
              <w:top w:val="single" w:sz="6" w:space="0" w:color="auto"/>
              <w:left w:val="single" w:sz="4" w:space="0" w:color="auto"/>
              <w:bottom w:val="single" w:sz="6" w:space="0" w:color="auto"/>
              <w:right w:val="single" w:sz="6" w:space="0" w:color="auto"/>
            </w:tcBorders>
          </w:tcPr>
          <w:p w14:paraId="20E5F982" w14:textId="77777777" w:rsidR="00EC7F83" w:rsidRDefault="00EC7F83" w:rsidP="00053FA5">
            <w:pPr>
              <w:pStyle w:val="TAL"/>
              <w:rPr>
                <w:bCs/>
                <w:iCs/>
                <w:lang w:eastAsia="zh-CN"/>
              </w:rPr>
            </w:pPr>
            <w:r>
              <w:rPr>
                <w:rFonts w:hint="eastAsia"/>
                <w:bCs/>
                <w:iCs/>
                <w:lang w:eastAsia="zh-CN"/>
              </w:rPr>
              <w:t>S</w:t>
            </w:r>
            <w:r>
              <w:rPr>
                <w:bCs/>
                <w:iCs/>
                <w:lang w:eastAsia="zh-CN"/>
              </w:rPr>
              <w:t xml:space="preserve">upport of </w:t>
            </w:r>
            <w:r w:rsidRPr="00CB570C">
              <w:rPr>
                <w:lang w:eastAsia="fr-FR"/>
              </w:rPr>
              <w:t>R18 dynamic UL Tx switching</w:t>
            </w:r>
            <w:r>
              <w:rPr>
                <w:lang w:eastAsia="fr-FR"/>
              </w:rPr>
              <w:t xml:space="preserve">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31A1BB88" w14:textId="77777777" w:rsidR="00EC7F83" w:rsidRDefault="00EC7F83" w:rsidP="00053FA5">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24A418F0" w14:textId="77777777" w:rsidR="00EC7F83" w:rsidRDefault="00EC7F83" w:rsidP="00053FA5">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465D826F" w14:textId="77777777" w:rsidR="00EC7F83" w:rsidRDefault="00EC7F83" w:rsidP="00053FA5">
            <w:pPr>
              <w:pStyle w:val="TAL"/>
              <w:rPr>
                <w:lang w:eastAsia="zh-CN" w:bidi="ar"/>
              </w:rPr>
            </w:pPr>
            <w:r w:rsidRPr="00113662">
              <w:rPr>
                <w:lang w:eastAsia="zh-CN" w:bidi="ar"/>
              </w:rPr>
              <w:t>pc_switchingPeriod_</w:t>
            </w:r>
            <w:r>
              <w:rPr>
                <w:lang w:eastAsia="zh-CN" w:bidi="ar"/>
              </w:rPr>
              <w:t>210us</w:t>
            </w:r>
            <w:r w:rsidRPr="00113662">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0C61AE99" w14:textId="77777777" w:rsidR="00EC7F83" w:rsidRDefault="00EC7F83" w:rsidP="00053FA5">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A73E7FF"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6B97CEE4" w14:textId="74F1F568" w:rsidR="00EC7F83" w:rsidRPr="00B25186" w:rsidRDefault="00EC7F83" w:rsidP="00053FA5">
            <w:pPr>
              <w:pStyle w:val="TAL"/>
            </w:pPr>
            <w:r w:rsidRPr="00C1171D">
              <w:t>If the capability is supported then the band pair(s) for which it is supported shall be indicated in Table A.4.3.2A.4.1-3</w:t>
            </w:r>
            <w:ins w:id="6" w:author="Huawei" w:date="2024-09-11T14:38:00Z">
              <w:r w:rsidR="004F0790">
                <w:t xml:space="preserve">, Table </w:t>
              </w:r>
              <w:r w:rsidR="004F0790" w:rsidRPr="004F0790">
                <w:t>A.4.3.2C.3-3</w:t>
              </w:r>
            </w:ins>
          </w:p>
        </w:tc>
      </w:tr>
      <w:tr w:rsidR="000C456E" w:rsidRPr="005B00C6" w14:paraId="3B22740B" w14:textId="77777777" w:rsidTr="000C456E">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15BAD24C" w14:textId="77777777" w:rsidR="000C456E" w:rsidRPr="000C456E" w:rsidRDefault="000C456E" w:rsidP="00053FA5">
            <w:pPr>
              <w:pStyle w:val="TAL"/>
              <w:jc w:val="center"/>
              <w:rPr>
                <w:rFonts w:ascii="Times New Roman" w:hAnsi="Times New Roman"/>
                <w:i/>
                <w:iCs/>
              </w:rPr>
            </w:pPr>
            <w:r w:rsidRPr="000C456E">
              <w:rPr>
                <w:rFonts w:ascii="Times New Roman" w:hAnsi="Times New Roman"/>
                <w:i/>
                <w:iCs/>
                <w:color w:val="FF0000"/>
                <w:lang w:eastAsia="zh-CN"/>
              </w:rPr>
              <w:t>Unchanged Rows skipped</w:t>
            </w:r>
          </w:p>
        </w:tc>
      </w:tr>
    </w:tbl>
    <w:p w14:paraId="2C38E387" w14:textId="77777777" w:rsidR="00BA5296" w:rsidRPr="00BA5296" w:rsidRDefault="00BA5296" w:rsidP="00BA5296">
      <w:pPr>
        <w:rPr>
          <w:lang w:eastAsia="zh-CN"/>
        </w:rPr>
      </w:pPr>
      <w:bookmarkStart w:id="7" w:name="OLE_LINK33"/>
      <w:bookmarkStart w:id="8" w:name="OLE_LINK34"/>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7"/>
      <w:bookmarkEnd w:id="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608BF" w14:textId="77777777" w:rsidR="00043A6B" w:rsidRDefault="00043A6B">
      <w:r>
        <w:separator/>
      </w:r>
    </w:p>
  </w:endnote>
  <w:endnote w:type="continuationSeparator" w:id="0">
    <w:p w14:paraId="4FDCBFEE" w14:textId="77777777" w:rsidR="00043A6B" w:rsidRDefault="0004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E4E78" w14:textId="77777777" w:rsidR="00043A6B" w:rsidRDefault="00043A6B">
      <w:r>
        <w:separator/>
      </w:r>
    </w:p>
  </w:footnote>
  <w:footnote w:type="continuationSeparator" w:id="0">
    <w:p w14:paraId="352CC126" w14:textId="77777777" w:rsidR="00043A6B" w:rsidRDefault="00043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3A6B"/>
    <w:rsid w:val="00066DE0"/>
    <w:rsid w:val="000876E3"/>
    <w:rsid w:val="000A46C4"/>
    <w:rsid w:val="000A6394"/>
    <w:rsid w:val="000B7FED"/>
    <w:rsid w:val="000C038A"/>
    <w:rsid w:val="000C2214"/>
    <w:rsid w:val="000C456E"/>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2A5"/>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B70B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4F0790"/>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1CB"/>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558DD"/>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11367"/>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2736C"/>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20B8"/>
    <w:rsid w:val="00D63692"/>
    <w:rsid w:val="00D63F8B"/>
    <w:rsid w:val="00D66520"/>
    <w:rsid w:val="00D97E4A"/>
    <w:rsid w:val="00DB139E"/>
    <w:rsid w:val="00DB6C61"/>
    <w:rsid w:val="00DE34CF"/>
    <w:rsid w:val="00E13F3D"/>
    <w:rsid w:val="00E2190B"/>
    <w:rsid w:val="00E34898"/>
    <w:rsid w:val="00E614DE"/>
    <w:rsid w:val="00E641E7"/>
    <w:rsid w:val="00E71784"/>
    <w:rsid w:val="00E87A52"/>
    <w:rsid w:val="00E95E35"/>
    <w:rsid w:val="00EB09B7"/>
    <w:rsid w:val="00EC7F83"/>
    <w:rsid w:val="00ED1D3D"/>
    <w:rsid w:val="00ED2B81"/>
    <w:rsid w:val="00ED4A08"/>
    <w:rsid w:val="00EE7D7C"/>
    <w:rsid w:val="00EF2792"/>
    <w:rsid w:val="00EF71BB"/>
    <w:rsid w:val="00EF7415"/>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56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uiPriority w:val="99"/>
    <w:qFormat/>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EC7F83"/>
    <w:pPr>
      <w:autoSpaceDN w:val="0"/>
    </w:pPr>
    <w:rPr>
      <w:rFonts w:eastAsia="宋体" w:cs="Symbol"/>
      <w:color w:val="FF0000"/>
    </w:rPr>
  </w:style>
  <w:style w:type="paragraph" w:customStyle="1" w:styleId="1ff7">
    <w:name w:val="正文1"/>
    <w:rsid w:val="00EC7F83"/>
    <w:pPr>
      <w:jc w:val="both"/>
    </w:pPr>
    <w:rPr>
      <w:rFonts w:ascii="Times New Roman" w:eastAsia="宋体" w:hAnsi="Times New Roman"/>
      <w:kern w:val="2"/>
      <w:sz w:val="21"/>
      <w:szCs w:val="21"/>
      <w:lang w:val="en-US" w:eastAsia="zh-CN"/>
    </w:rPr>
  </w:style>
  <w:style w:type="character" w:customStyle="1" w:styleId="Char4">
    <w:name w:val="日期 Char"/>
    <w:rsid w:val="00EC7F83"/>
    <w:rPr>
      <w:rFonts w:ascii="Times New Roman" w:hAnsi="Times New Roman"/>
      <w:lang w:val="en-GB" w:eastAsia="en-US"/>
    </w:rPr>
  </w:style>
  <w:style w:type="character" w:customStyle="1" w:styleId="abstractlabel">
    <w:name w:val="abstractlabel"/>
    <w:rsid w:val="00EC7F83"/>
  </w:style>
  <w:style w:type="character" w:customStyle="1" w:styleId="TF1">
    <w:name w:val="TF (文字)"/>
    <w:rsid w:val="00EC7F83"/>
    <w:rPr>
      <w:rFonts w:ascii="Arial" w:hAnsi="Arial"/>
      <w:b/>
      <w:lang w:val="en-US" w:eastAsia="en-US"/>
    </w:rPr>
  </w:style>
  <w:style w:type="table" w:customStyle="1" w:styleId="TableStyle111">
    <w:name w:val="Table Style111"/>
    <w:basedOn w:val="TableNormal"/>
    <w:rsid w:val="00EC7F83"/>
    <w:rPr>
      <w:rFonts w:ascii="Times New Roman" w:eastAsia="宋体" w:hAnsi="Times New Roman"/>
      <w:lang w:val="sv-SE" w:eastAsia="sv-SE"/>
    </w:rPr>
    <w:tblPr/>
  </w:style>
  <w:style w:type="table" w:customStyle="1" w:styleId="TableColorful11">
    <w:name w:val="Table Colorful 11"/>
    <w:basedOn w:val="TableNormal"/>
    <w:next w:val="TableColorful1"/>
    <w:rsid w:val="00EC7F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C7F8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7F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7F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7F83"/>
    <w:rPr>
      <w:rFonts w:ascii="Times New Roman" w:eastAsia="PMingLiU" w:hAnsi="Times New Roman"/>
      <w:lang w:val="sv-SE" w:eastAsia="sv-SE"/>
    </w:rPr>
    <w:tblPr/>
  </w:style>
  <w:style w:type="table" w:customStyle="1" w:styleId="TableGrid43">
    <w:name w:val="Table Grid43"/>
    <w:basedOn w:val="TableNormal"/>
    <w:next w:val="TableGrid"/>
    <w:rsid w:val="00EC7F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7F83"/>
    <w:rPr>
      <w:rFonts w:ascii="Times New Roman" w:eastAsia="宋体" w:hAnsi="Times New Roman"/>
      <w:lang w:val="sv-SE" w:eastAsia="sv-SE"/>
    </w:rPr>
    <w:tblPr/>
  </w:style>
  <w:style w:type="table" w:customStyle="1" w:styleId="TableGrid212">
    <w:name w:val="Table Grid212"/>
    <w:basedOn w:val="TableNormal"/>
    <w:next w:val="TableGrid"/>
    <w:rsid w:val="00EC7F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7F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C7F83"/>
    <w:pPr>
      <w:numPr>
        <w:numId w:val="24"/>
      </w:numPr>
    </w:pPr>
  </w:style>
  <w:style w:type="table" w:customStyle="1" w:styleId="SGSTableBasic22">
    <w:name w:val="SGS Table Basic 22"/>
    <w:basedOn w:val="TableNormal"/>
    <w:uiPriority w:val="99"/>
    <w:qFormat/>
    <w:rsid w:val="00EC7F8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7F83"/>
    <w:pPr>
      <w:numPr>
        <w:numId w:val="25"/>
      </w:numPr>
    </w:pPr>
  </w:style>
  <w:style w:type="table" w:customStyle="1" w:styleId="TableColorful12">
    <w:name w:val="Table Colorful 12"/>
    <w:basedOn w:val="TableNormal"/>
    <w:next w:val="TableColorful1"/>
    <w:rsid w:val="00EC7F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7F8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7F8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7F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7F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EC7F83"/>
    <w:pPr>
      <w:keepNext/>
      <w:keepLines/>
      <w:spacing w:after="0"/>
    </w:pPr>
    <w:rPr>
      <w:rFonts w:ascii="Arial" w:eastAsia="宋体" w:hAnsi="Arial"/>
      <w:sz w:val="18"/>
      <w:lang w:eastAsia="en-GB"/>
    </w:rPr>
  </w:style>
  <w:style w:type="character" w:customStyle="1" w:styleId="ui-provider">
    <w:name w:val="ui-provider"/>
    <w:basedOn w:val="DefaultParagraphFont"/>
    <w:rsid w:val="00EC7F83"/>
  </w:style>
  <w:style w:type="character" w:customStyle="1" w:styleId="fontstyle21">
    <w:name w:val="fontstyle21"/>
    <w:basedOn w:val="DefaultParagraphFont"/>
    <w:rsid w:val="00EC7F8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641</Words>
  <Characters>3658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2024-11-08T10:27:00Z</dcterms:created>
  <dcterms:modified xsi:type="dcterms:W3CDTF">2024-11-08T10:28:00Z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1731061618</vt:lpwstr>
  </property>
</Properties>
</file>